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5CD546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31568" w:rsidRPr="00F31568">
        <w:rPr>
          <w:b/>
          <w:noProof/>
          <w:sz w:val="24"/>
        </w:rPr>
        <w:t>233</w:t>
      </w:r>
      <w:r w:rsidR="007F673E">
        <w:rPr>
          <w:b/>
          <w:noProof/>
          <w:sz w:val="24"/>
        </w:rPr>
        <w:t>884</w:t>
      </w:r>
    </w:p>
    <w:p w14:paraId="1EB2E693" w14:textId="4033E71F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F673E">
        <w:rPr>
          <w:b/>
          <w:noProof/>
          <w:sz w:val="24"/>
        </w:rPr>
        <w:t>3535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703F95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9B23" w:rsidR="001E41F3" w:rsidRPr="00410371" w:rsidRDefault="00703F95" w:rsidP="003E1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16AF" w:rsidRPr="003E16AF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138DD" w:rsidR="001E41F3" w:rsidRPr="00410371" w:rsidRDefault="000835A0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210C0" w:rsidR="001E41F3" w:rsidRPr="00410371" w:rsidRDefault="00703F95" w:rsidP="00B16D9F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2990" w:rsidR="001E41F3" w:rsidRDefault="0010665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221DF">
              <w:t>orrections to the Information flows</w:t>
            </w:r>
            <w:r w:rsidR="00A9228F">
              <w:t xml:space="preserve"> and APIs for Group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E599" w:rsidR="001E41F3" w:rsidRDefault="005C66C5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0DBC2" w:rsidR="001E41F3" w:rsidRDefault="005C66C5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F63CB" w:rsidR="001E41F3" w:rsidRDefault="003E16AF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669F9" w:rsidR="001E41F3" w:rsidRDefault="003E16AF" w:rsidP="003E1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9585D" w:rsidR="001E41F3" w:rsidRDefault="003E16AF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D6BAF" w:rsidR="001E41F3" w:rsidRDefault="003E1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5132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descriptions related to the information flows and information elements are in-correct and it may lead to confusion for the readers especially for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0B8A0" w14:textId="77777777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information flows and information elements</w:t>
            </w:r>
          </w:p>
          <w:p w14:paraId="31C656EC" w14:textId="0497B230" w:rsidR="0032678D" w:rsidRDefault="00326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: Changes from S6-233869 (Clause </w:t>
            </w:r>
            <w:r>
              <w:rPr>
                <w:lang w:val="en-US"/>
              </w:rPr>
              <w:t>10.3.6.2, 10.3.2.18) are merged.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45D05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1C2B3" w:rsidR="001E41F3" w:rsidRDefault="0094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10.3.2.1, 10.3.2.2, 10.3.2.4, 10.3.2.5, 10.3.2.6, 10.3.2.7,10.3.2.18, 10.3.2.19, 10.3.2.20, 10.3.2.21</w:t>
            </w:r>
            <w:r w:rsidR="00AA7D0E">
              <w:rPr>
                <w:noProof/>
              </w:rPr>
              <w:t>, 10.3.6.2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B68E5AC" w14:textId="77777777" w:rsidR="003139B5" w:rsidRPr="003167FF" w:rsidRDefault="003139B5" w:rsidP="003139B5">
      <w:pPr>
        <w:pStyle w:val="Heading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533179756"/>
      <w:bookmarkStart w:id="11" w:name="_Toc146236170"/>
      <w:r w:rsidRPr="003167FF">
        <w:t>10.3.2.1</w:t>
      </w:r>
      <w:r w:rsidRPr="003167FF">
        <w:tab/>
        <w:t>Group creation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3FD43F" w14:textId="5AE29E9B" w:rsidR="003139B5" w:rsidRPr="003167FF" w:rsidRDefault="003139B5" w:rsidP="003139B5">
      <w:r w:rsidRPr="003167FF">
        <w:t>Table 10.3.</w:t>
      </w:r>
      <w:r w:rsidRPr="003167FF">
        <w:rPr>
          <w:lang w:eastAsia="zh-CN"/>
        </w:rPr>
        <w:t>2.1-1</w:t>
      </w:r>
      <w:r w:rsidRPr="003167FF">
        <w:t xml:space="preserve"> describes the information flow group creation request from the group management client </w:t>
      </w:r>
      <w:ins w:id="12" w:author="SA6#58_Samsung" w:date="2023-11-06T11:46:00Z">
        <w:r w:rsidR="005608F8">
          <w:t xml:space="preserve">or VAL server </w:t>
        </w:r>
      </w:ins>
      <w:r w:rsidRPr="003167FF">
        <w:t>to the group management server.</w:t>
      </w:r>
    </w:p>
    <w:p w14:paraId="25BE49C8" w14:textId="77777777" w:rsidR="003139B5" w:rsidRPr="003167FF" w:rsidRDefault="003139B5" w:rsidP="003139B5">
      <w:pPr>
        <w:pStyle w:val="TH"/>
      </w:pPr>
      <w:r w:rsidRPr="003167FF">
        <w:t>Table 10.3.2.1-1: 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9B5" w:rsidRPr="003167FF" w14:paraId="7127E43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14FC8" w14:textId="77777777" w:rsidR="003139B5" w:rsidRPr="003167FF" w:rsidRDefault="003139B5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E6220" w14:textId="77777777" w:rsidR="003139B5" w:rsidRPr="003167FF" w:rsidRDefault="003139B5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67DB" w14:textId="77777777" w:rsidR="003139B5" w:rsidRPr="003167FF" w:rsidRDefault="003139B5" w:rsidP="00FD656B">
            <w:pPr>
              <w:pStyle w:val="TAH"/>
            </w:pPr>
            <w:r w:rsidRPr="003167FF">
              <w:t>Description</w:t>
            </w:r>
          </w:p>
        </w:tc>
      </w:tr>
      <w:tr w:rsidR="003139B5" w:rsidRPr="003167FF" w14:paraId="06955F1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2F61" w14:textId="77777777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8654B" w14:textId="77777777" w:rsidR="003139B5" w:rsidRPr="003167FF" w:rsidRDefault="003139B5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2CBE7" w14:textId="1BF1E0B0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13" w:author="SA6#58_Samsung" w:date="2023-11-06T11:46:00Z">
              <w:r w:rsidR="005608F8"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3139B5" w:rsidRPr="003167FF" w14:paraId="63BEFDC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CFCA6" w14:textId="77777777" w:rsidR="003139B5" w:rsidRPr="003167FF" w:rsidRDefault="003139B5" w:rsidP="00FD656B">
            <w:pPr>
              <w:pStyle w:val="TAL"/>
            </w:pPr>
            <w:r w:rsidRPr="003167FF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52E3F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BD45F" w14:textId="77777777" w:rsidR="003139B5" w:rsidRPr="003167FF" w:rsidRDefault="003139B5" w:rsidP="00FD656B">
            <w:pPr>
              <w:pStyle w:val="TAL"/>
            </w:pPr>
            <w:r w:rsidRPr="003167FF">
              <w:t>List of VAL user IDs or VAL UE IDs that are part of the group to be created corresponding to the list of the configured services</w:t>
            </w:r>
          </w:p>
        </w:tc>
      </w:tr>
      <w:tr w:rsidR="003139B5" w:rsidRPr="003167FF" w14:paraId="0F9BDEF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B91A4" w14:textId="77777777" w:rsidR="003139B5" w:rsidRPr="003167FF" w:rsidRDefault="003139B5" w:rsidP="00FD656B">
            <w:pPr>
              <w:pStyle w:val="TAL"/>
            </w:pPr>
            <w:r w:rsidRPr="003167FF">
              <w:t>VAL service ID list</w:t>
            </w:r>
          </w:p>
          <w:p w14:paraId="09AF1733" w14:textId="77777777" w:rsidR="003139B5" w:rsidRPr="003167FF" w:rsidDel="00682438" w:rsidRDefault="003139B5" w:rsidP="00FD656B">
            <w:pPr>
              <w:pStyle w:val="TAL"/>
            </w:pPr>
            <w:r w:rsidRPr="003167FF"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B21B" w14:textId="77777777" w:rsidR="003139B5" w:rsidRPr="003167FF" w:rsidRDefault="003139B5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8095" w14:textId="77777777" w:rsidR="003139B5" w:rsidRPr="003167FF" w:rsidRDefault="003139B5" w:rsidP="00FD656B">
            <w:pPr>
              <w:pStyle w:val="TAL"/>
            </w:pPr>
            <w:r w:rsidRPr="003167FF">
              <w:t>List of VAL services whose service communications are to be enabled on the group.</w:t>
            </w:r>
          </w:p>
        </w:tc>
      </w:tr>
      <w:tr w:rsidR="003139B5" w:rsidRPr="003167FF" w14:paraId="56ADE7C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5C042" w14:textId="77777777" w:rsidR="003139B5" w:rsidRPr="003167FF" w:rsidRDefault="003139B5" w:rsidP="00FD656B">
            <w:pPr>
              <w:pStyle w:val="TAL"/>
            </w:pPr>
            <w:r w:rsidRPr="003167FF">
              <w:t>VAL service specific information</w:t>
            </w:r>
          </w:p>
          <w:p w14:paraId="626DA0F5" w14:textId="77777777" w:rsidR="003139B5" w:rsidRPr="003167FF" w:rsidRDefault="003139B5" w:rsidP="00FD656B">
            <w:pPr>
              <w:pStyle w:val="TAL"/>
            </w:pPr>
            <w:r w:rsidRPr="003167FF">
              <w:t>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4AFF2" w14:textId="77777777" w:rsidR="003139B5" w:rsidRPr="003167FF" w:rsidRDefault="003139B5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EA1B1" w14:textId="77777777" w:rsidR="003139B5" w:rsidRPr="003167FF" w:rsidRDefault="003139B5" w:rsidP="00FD656B">
            <w:pPr>
              <w:pStyle w:val="TAL"/>
            </w:pPr>
            <w:r w:rsidRPr="003167FF">
              <w:t>Placeholder for VAL service specific information</w:t>
            </w:r>
          </w:p>
        </w:tc>
      </w:tr>
      <w:tr w:rsidR="003139B5" w:rsidRPr="003167FF" w14:paraId="139D93FD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1AD75" w14:textId="77777777" w:rsidR="003139B5" w:rsidRPr="003167FF" w:rsidRDefault="003139B5" w:rsidP="00FD656B">
            <w:pPr>
              <w:pStyle w:val="TAN"/>
            </w:pPr>
            <w:r w:rsidRPr="003167FF">
              <w:t>NOTE 1:</w:t>
            </w:r>
            <w:r w:rsidRPr="003167FF">
              <w:tab/>
              <w:t>This information element shall be included in the message for creating a group configured for multiple VAL services.</w:t>
            </w:r>
          </w:p>
          <w:p w14:paraId="1D885E7D" w14:textId="77777777" w:rsidR="003139B5" w:rsidRPr="003167FF" w:rsidRDefault="003139B5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3167FF">
              <w:rPr>
                <w:rFonts w:ascii="Arial" w:hAnsi="Arial" w:cs="Arial"/>
                <w:sz w:val="18"/>
              </w:rPr>
              <w:t>NOTE 2:</w:t>
            </w:r>
            <w:r w:rsidRPr="003167FF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1F431BB1" w14:textId="77777777" w:rsidR="003139B5" w:rsidRPr="003167FF" w:rsidRDefault="003139B5" w:rsidP="003139B5"/>
    <w:p w14:paraId="6C8A136A" w14:textId="77777777" w:rsidR="003139B5" w:rsidRPr="003167FF" w:rsidRDefault="003139B5" w:rsidP="003139B5">
      <w:pPr>
        <w:pStyle w:val="Heading4"/>
      </w:pPr>
      <w:bookmarkStart w:id="14" w:name="_Toc433209706"/>
      <w:bookmarkStart w:id="15" w:name="_Toc453260206"/>
      <w:bookmarkStart w:id="16" w:name="_Toc453261093"/>
      <w:bookmarkStart w:id="17" w:name="_Toc453279838"/>
      <w:bookmarkStart w:id="18" w:name="_Toc459375176"/>
      <w:bookmarkStart w:id="19" w:name="_Toc468105420"/>
      <w:bookmarkStart w:id="20" w:name="_Toc468110515"/>
      <w:bookmarkStart w:id="21" w:name="_Toc533179757"/>
      <w:bookmarkStart w:id="22" w:name="_Toc146236171"/>
      <w:r w:rsidRPr="003167FF">
        <w:t>10.3.2.2</w:t>
      </w:r>
      <w:r w:rsidRPr="003167FF">
        <w:tab/>
        <w:t>Group creation response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817B99B" w14:textId="64C76948" w:rsidR="003139B5" w:rsidRPr="003167FF" w:rsidRDefault="003139B5" w:rsidP="003139B5">
      <w:r w:rsidRPr="003167FF">
        <w:t>Table 10.3.2.2-1 describes the information flow group creation response from the group management server to the group management client</w:t>
      </w:r>
      <w:ins w:id="23" w:author="SA6#58_Samsung" w:date="2023-11-06T11:46:00Z">
        <w:r w:rsidR="005608F8">
          <w:t xml:space="preserve"> or VAL server</w:t>
        </w:r>
      </w:ins>
      <w:r w:rsidRPr="003167FF">
        <w:t>.</w:t>
      </w:r>
    </w:p>
    <w:p w14:paraId="11381899" w14:textId="77777777" w:rsidR="003139B5" w:rsidRPr="003167FF" w:rsidRDefault="003139B5" w:rsidP="003139B5">
      <w:pPr>
        <w:pStyle w:val="TH"/>
      </w:pPr>
      <w:r w:rsidRPr="003167FF">
        <w:t>Table 10.3.2.2-1: Group creation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9B5" w:rsidRPr="003167FF" w14:paraId="5555299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45C48" w14:textId="77777777" w:rsidR="003139B5" w:rsidRPr="003167FF" w:rsidRDefault="003139B5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0090" w14:textId="77777777" w:rsidR="003139B5" w:rsidRPr="003167FF" w:rsidRDefault="003139B5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55F3" w14:textId="77777777" w:rsidR="003139B5" w:rsidRPr="003167FF" w:rsidRDefault="003139B5" w:rsidP="00FD656B">
            <w:pPr>
              <w:pStyle w:val="TAH"/>
            </w:pPr>
            <w:r w:rsidRPr="003167FF">
              <w:t>Description</w:t>
            </w:r>
          </w:p>
        </w:tc>
      </w:tr>
      <w:tr w:rsidR="003139B5" w:rsidRPr="003167FF" w14:paraId="34CD082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A39D0" w14:textId="77777777" w:rsidR="003139B5" w:rsidRPr="003167FF" w:rsidRDefault="003139B5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8A8DE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  <w:p w14:paraId="4B73315A" w14:textId="77777777" w:rsidR="003139B5" w:rsidRPr="003167FF" w:rsidRDefault="003139B5" w:rsidP="00FD656B">
            <w:pPr>
              <w:pStyle w:val="TAC"/>
            </w:pPr>
            <w:r w:rsidRPr="003167FF"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2855" w14:textId="77777777" w:rsidR="003139B5" w:rsidRPr="003167FF" w:rsidRDefault="003139B5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139B5" w:rsidRPr="003167FF" w14:paraId="6B0930D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F1172" w14:textId="77777777" w:rsidR="003139B5" w:rsidRPr="003167FF" w:rsidRDefault="003139B5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0242" w14:textId="77777777" w:rsidR="003139B5" w:rsidRPr="003167FF" w:rsidRDefault="003139B5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482A" w14:textId="77777777" w:rsidR="003139B5" w:rsidRPr="003167FF" w:rsidRDefault="003139B5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139B5" w:rsidRPr="003167FF" w14:paraId="5B0299CC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3DA82" w14:textId="77777777" w:rsidR="003139B5" w:rsidRPr="003167FF" w:rsidRDefault="003139B5" w:rsidP="00FD656B">
            <w:pPr>
              <w:pStyle w:val="TAN"/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>If the Result information element indicates failure then the value of VAL group ID information element has no meaning.</w:t>
            </w:r>
          </w:p>
        </w:tc>
      </w:tr>
    </w:tbl>
    <w:p w14:paraId="0DD30885" w14:textId="77777777" w:rsidR="003139B5" w:rsidRPr="003167FF" w:rsidRDefault="003139B5" w:rsidP="003139B5"/>
    <w:p w14:paraId="68C9CD36" w14:textId="76D48DCE" w:rsidR="001E41F3" w:rsidRDefault="001E41F3">
      <w:pPr>
        <w:rPr>
          <w:noProof/>
        </w:rPr>
      </w:pPr>
    </w:p>
    <w:p w14:paraId="6542B559" w14:textId="3240679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B7F63D" w14:textId="77777777" w:rsidR="0060338F" w:rsidRPr="003167FF" w:rsidRDefault="0060338F" w:rsidP="0060338F">
      <w:pPr>
        <w:pStyle w:val="Heading4"/>
      </w:pPr>
      <w:bookmarkStart w:id="24" w:name="_Toc468105434"/>
      <w:bookmarkStart w:id="25" w:name="_Toc468110529"/>
      <w:bookmarkStart w:id="26" w:name="_Toc533179771"/>
      <w:bookmarkStart w:id="27" w:name="_Toc146236173"/>
      <w:r w:rsidRPr="003167FF">
        <w:t>10.3.2.</w:t>
      </w:r>
      <w:r w:rsidRPr="003167FF">
        <w:rPr>
          <w:lang w:eastAsia="zh-CN"/>
        </w:rPr>
        <w:t>4</w:t>
      </w:r>
      <w:r w:rsidRPr="003167FF">
        <w:tab/>
        <w:t>Group information query request</w:t>
      </w:r>
      <w:bookmarkEnd w:id="24"/>
      <w:bookmarkEnd w:id="25"/>
      <w:bookmarkEnd w:id="26"/>
      <w:bookmarkEnd w:id="27"/>
    </w:p>
    <w:p w14:paraId="1A6E52C9" w14:textId="4277CC6A" w:rsidR="0060338F" w:rsidRPr="003167FF" w:rsidRDefault="0060338F" w:rsidP="0060338F">
      <w:r w:rsidRPr="003167FF">
        <w:t>Table 10.3.2.</w:t>
      </w:r>
      <w:r w:rsidRPr="003167FF">
        <w:rPr>
          <w:lang w:eastAsia="zh-CN"/>
        </w:rPr>
        <w:t>4</w:t>
      </w:r>
      <w:r w:rsidRPr="003167FF">
        <w:t>-1 describes the information group information query request from group management client</w:t>
      </w:r>
      <w:ins w:id="28" w:author="SA6#58_Samsung" w:date="2023-11-06T11:37:00Z">
        <w:r>
          <w:t xml:space="preserve"> or VAL server</w:t>
        </w:r>
      </w:ins>
      <w:r w:rsidRPr="003167FF">
        <w:t xml:space="preserve"> to group management server.</w:t>
      </w:r>
    </w:p>
    <w:p w14:paraId="156AAD95" w14:textId="77777777" w:rsidR="0060338F" w:rsidRPr="003167FF" w:rsidRDefault="0060338F" w:rsidP="0060338F">
      <w:pPr>
        <w:pStyle w:val="TH"/>
      </w:pPr>
      <w:r w:rsidRPr="003167FF">
        <w:t>Table 10.3.2.</w:t>
      </w:r>
      <w:r w:rsidRPr="003167FF">
        <w:rPr>
          <w:lang w:eastAsia="zh-CN"/>
        </w:rPr>
        <w:t>4</w:t>
      </w:r>
      <w:r w:rsidRPr="003167FF">
        <w:t>-1: Group information query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338F" w:rsidRPr="003167FF" w14:paraId="1FF4FB8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E853" w14:textId="77777777" w:rsidR="0060338F" w:rsidRPr="003167FF" w:rsidRDefault="0060338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A7EA9" w14:textId="77777777" w:rsidR="0060338F" w:rsidRPr="003167FF" w:rsidRDefault="0060338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F04F" w14:textId="77777777" w:rsidR="0060338F" w:rsidRPr="003167FF" w:rsidRDefault="0060338F" w:rsidP="00FD656B">
            <w:pPr>
              <w:pStyle w:val="TAH"/>
            </w:pPr>
            <w:r w:rsidRPr="003167FF">
              <w:t>Description</w:t>
            </w:r>
          </w:p>
        </w:tc>
      </w:tr>
      <w:tr w:rsidR="0060338F" w:rsidRPr="003167FF" w14:paraId="5952526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1B153" w14:textId="77777777" w:rsidR="0060338F" w:rsidRPr="003167FF" w:rsidRDefault="0060338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 xml:space="preserve">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C83BD" w14:textId="77777777" w:rsidR="0060338F" w:rsidRPr="003167FF" w:rsidRDefault="0060338F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A12E" w14:textId="6D2A8AB1" w:rsidR="0060338F" w:rsidRPr="003167FF" w:rsidRDefault="0060338F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</w:t>
            </w:r>
            <w:ins w:id="29" w:author="SA6#58_Samsung" w:date="2023-11-06T11:37:00Z">
              <w:r>
                <w:t xml:space="preserve">VAL server, </w:t>
              </w:r>
            </w:ins>
            <w:r w:rsidRPr="003167FF">
              <w:t>VAL user or VAL UE performing the query.</w:t>
            </w:r>
          </w:p>
        </w:tc>
      </w:tr>
      <w:tr w:rsidR="0060338F" w:rsidRPr="003167FF" w14:paraId="6CB16D9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3174" w14:textId="77777777" w:rsidR="0060338F" w:rsidRPr="003167FF" w:rsidRDefault="0060338F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60888" w14:textId="77777777" w:rsidR="0060338F" w:rsidRPr="003167FF" w:rsidRDefault="0060338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17A2" w14:textId="77777777" w:rsidR="0060338F" w:rsidRPr="003167FF" w:rsidRDefault="0060338F" w:rsidP="00FD656B">
            <w:pPr>
              <w:pStyle w:val="TAL"/>
            </w:pPr>
            <w:r w:rsidRPr="003167FF">
              <w:t>The identity of the VAL group to be queried.</w:t>
            </w:r>
          </w:p>
        </w:tc>
      </w:tr>
      <w:tr w:rsidR="0060338F" w:rsidRPr="003167FF" w14:paraId="2B100B8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69F49" w14:textId="77777777" w:rsidR="0060338F" w:rsidRPr="003167FF" w:rsidRDefault="0060338F" w:rsidP="00FD656B">
            <w:pPr>
              <w:pStyle w:val="TAL"/>
            </w:pPr>
            <w:r w:rsidRPr="003167FF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948C" w14:textId="77777777" w:rsidR="0060338F" w:rsidRPr="003167FF" w:rsidRDefault="0060338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C7C0" w14:textId="77777777" w:rsidR="0060338F" w:rsidRPr="003167FF" w:rsidRDefault="0060338F" w:rsidP="00FD656B">
            <w:pPr>
              <w:pStyle w:val="TAL"/>
            </w:pPr>
            <w:r w:rsidRPr="003167FF">
              <w:t>It indicates the query type, i.e., membership information.</w:t>
            </w:r>
          </w:p>
        </w:tc>
      </w:tr>
    </w:tbl>
    <w:p w14:paraId="21983BB3" w14:textId="77777777" w:rsidR="0060338F" w:rsidRPr="003167FF" w:rsidRDefault="0060338F" w:rsidP="0060338F">
      <w:pPr>
        <w:rPr>
          <w:lang w:eastAsia="zh-CN"/>
        </w:rPr>
      </w:pPr>
    </w:p>
    <w:p w14:paraId="0FF7D125" w14:textId="77777777" w:rsidR="003E7BF7" w:rsidRPr="003167FF" w:rsidRDefault="003E7BF7" w:rsidP="003E7BF7">
      <w:pPr>
        <w:pStyle w:val="Heading4"/>
      </w:pPr>
      <w:bookmarkStart w:id="30" w:name="_Toc468105435"/>
      <w:bookmarkStart w:id="31" w:name="_Toc468110530"/>
      <w:bookmarkStart w:id="32" w:name="_Toc533179772"/>
      <w:bookmarkStart w:id="33" w:name="_Toc146236174"/>
      <w:r w:rsidRPr="003167FF">
        <w:t>10.3.2.</w:t>
      </w:r>
      <w:r w:rsidRPr="003167FF">
        <w:rPr>
          <w:lang w:eastAsia="zh-CN"/>
        </w:rPr>
        <w:t>5</w:t>
      </w:r>
      <w:r w:rsidRPr="003167FF">
        <w:tab/>
        <w:t>Group information query response</w:t>
      </w:r>
      <w:bookmarkEnd w:id="30"/>
      <w:bookmarkEnd w:id="31"/>
      <w:bookmarkEnd w:id="32"/>
      <w:bookmarkEnd w:id="33"/>
    </w:p>
    <w:p w14:paraId="311F3C54" w14:textId="61BAC972" w:rsidR="003E7BF7" w:rsidRPr="003167FF" w:rsidRDefault="003E7BF7" w:rsidP="003E7BF7">
      <w:r w:rsidRPr="003167FF">
        <w:t>Table 10.3.2.</w:t>
      </w:r>
      <w:r w:rsidRPr="003167FF">
        <w:rPr>
          <w:lang w:eastAsia="zh-CN"/>
        </w:rPr>
        <w:t>5</w:t>
      </w:r>
      <w:r w:rsidRPr="003167FF">
        <w:t>-1 describes the information flow group information query response from group management server to group management client</w:t>
      </w:r>
      <w:ins w:id="34" w:author="SA6#58_Samsung" w:date="2023-11-06T11:39:00Z">
        <w:r>
          <w:t xml:space="preserve"> or VAL server</w:t>
        </w:r>
      </w:ins>
      <w:r w:rsidRPr="003167FF">
        <w:t>.</w:t>
      </w:r>
    </w:p>
    <w:p w14:paraId="165A2BB9" w14:textId="77777777" w:rsidR="003E7BF7" w:rsidRPr="003167FF" w:rsidRDefault="003E7BF7" w:rsidP="003E7BF7">
      <w:pPr>
        <w:pStyle w:val="TH"/>
      </w:pPr>
      <w:r w:rsidRPr="003167FF">
        <w:lastRenderedPageBreak/>
        <w:t>Table 10.3.2.</w:t>
      </w:r>
      <w:r w:rsidRPr="003167FF">
        <w:rPr>
          <w:lang w:eastAsia="zh-CN"/>
        </w:rPr>
        <w:t>5</w:t>
      </w:r>
      <w:r w:rsidRPr="003167FF">
        <w:t>-1: Group information 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E7BF7" w:rsidRPr="003167FF" w14:paraId="2FAD6E1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C1D71" w14:textId="77777777" w:rsidR="003E7BF7" w:rsidRPr="003167FF" w:rsidRDefault="003E7BF7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24B99" w14:textId="77777777" w:rsidR="003E7BF7" w:rsidRPr="003167FF" w:rsidRDefault="003E7BF7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AF45C" w14:textId="77777777" w:rsidR="003E7BF7" w:rsidRPr="003167FF" w:rsidRDefault="003E7BF7" w:rsidP="00FD656B">
            <w:pPr>
              <w:pStyle w:val="TAH"/>
            </w:pPr>
            <w:r w:rsidRPr="003167FF">
              <w:t>Description</w:t>
            </w:r>
          </w:p>
        </w:tc>
      </w:tr>
      <w:tr w:rsidR="003E7BF7" w:rsidRPr="003167FF" w14:paraId="39325AF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4A419" w14:textId="77777777" w:rsidR="003E7BF7" w:rsidRPr="003167FF" w:rsidRDefault="003E7BF7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81AB7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F25AAD6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8ABE" w14:textId="77777777" w:rsidR="003E7BF7" w:rsidRPr="003167FF" w:rsidRDefault="003E7BF7" w:rsidP="00FD656B">
            <w:pPr>
              <w:pStyle w:val="TAL"/>
            </w:pPr>
            <w:r w:rsidRPr="003167FF">
              <w:t>The identity of the VAL group to be queried.</w:t>
            </w:r>
          </w:p>
        </w:tc>
      </w:tr>
      <w:tr w:rsidR="003E7BF7" w:rsidRPr="003167FF" w14:paraId="046B121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780B4" w14:textId="77777777" w:rsidR="003E7BF7" w:rsidRPr="003167FF" w:rsidRDefault="003E7BF7" w:rsidP="00FD656B">
            <w:pPr>
              <w:pStyle w:val="TAL"/>
            </w:pPr>
            <w:r w:rsidRPr="003167FF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7039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BEB3E0F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88F6" w14:textId="77777777" w:rsidR="003E7BF7" w:rsidRPr="003167FF" w:rsidRDefault="003E7BF7" w:rsidP="00FD656B">
            <w:pPr>
              <w:pStyle w:val="TAL"/>
            </w:pPr>
            <w:r w:rsidRPr="003167FF">
              <w:t>It indicates the query type, e.g. membership information.</w:t>
            </w:r>
          </w:p>
        </w:tc>
      </w:tr>
      <w:tr w:rsidR="003E7BF7" w:rsidRPr="003167FF" w14:paraId="4C91087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1FC8F" w14:textId="77777777" w:rsidR="003E7BF7" w:rsidRPr="003167FF" w:rsidRDefault="003E7BF7" w:rsidP="00FD656B">
            <w:pPr>
              <w:pStyle w:val="TAL"/>
            </w:pPr>
            <w:r w:rsidRPr="003167FF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CB9F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  <w:p w14:paraId="102A6C28" w14:textId="77777777" w:rsidR="003E7BF7" w:rsidRPr="003167FF" w:rsidRDefault="003E7BF7" w:rsidP="00FD656B">
            <w:pPr>
              <w:pStyle w:val="TAC"/>
            </w:pPr>
            <w:r w:rsidRPr="003167FF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E265" w14:textId="77777777" w:rsidR="003E7BF7" w:rsidRPr="003167FF" w:rsidRDefault="003E7BF7" w:rsidP="00FD656B">
            <w:pPr>
              <w:pStyle w:val="TAL"/>
            </w:pPr>
            <w:r w:rsidRPr="003167FF">
              <w:t>The group information retrieved from the group management server based on the query type, i.e., a list of group members.</w:t>
            </w:r>
          </w:p>
        </w:tc>
      </w:tr>
      <w:tr w:rsidR="003E7BF7" w:rsidRPr="003167FF" w14:paraId="79BD223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DC963" w14:textId="77777777" w:rsidR="003E7BF7" w:rsidRPr="003167FF" w:rsidRDefault="003E7BF7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3E237" w14:textId="77777777" w:rsidR="003E7BF7" w:rsidRPr="003167FF" w:rsidRDefault="003E7BF7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0636" w14:textId="77777777" w:rsidR="003E7BF7" w:rsidRPr="003167FF" w:rsidRDefault="003E7BF7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E7BF7" w:rsidRPr="003167FF" w14:paraId="20089AC3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8640"/>
            </w:tblGrid>
            <w:tr w:rsidR="003E7BF7" w:rsidRPr="003167FF" w14:paraId="3D03EEC4" w14:textId="77777777" w:rsidTr="00FD656B">
              <w:trPr>
                <w:jc w:val="center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D6F863" w14:textId="77777777" w:rsidR="003E7BF7" w:rsidRPr="003167FF" w:rsidRDefault="003E7BF7" w:rsidP="00FD656B">
                  <w:pPr>
                    <w:pStyle w:val="TAN"/>
                    <w:rPr>
                      <w:lang w:eastAsia="zh-CN"/>
                    </w:rPr>
                  </w:pPr>
                  <w:r w:rsidRPr="003167FF">
                    <w:t>NOTE:</w:t>
                  </w:r>
                  <w:r w:rsidRPr="003167FF">
                    <w:tab/>
                  </w:r>
                  <w:r w:rsidRPr="003167FF">
                    <w:rPr>
                      <w:lang w:eastAsia="zh-CN"/>
                    </w:rPr>
                    <w:t>If the Result information element indicates failure then the values of other information elements have no meaning.</w:t>
                  </w:r>
                </w:p>
              </w:tc>
            </w:tr>
          </w:tbl>
          <w:p w14:paraId="5AEBB842" w14:textId="77777777" w:rsidR="003E7BF7" w:rsidRPr="003167FF" w:rsidRDefault="003E7BF7" w:rsidP="00FD656B">
            <w:pPr>
              <w:pStyle w:val="TAL"/>
              <w:rPr>
                <w:lang w:eastAsia="zh-CN"/>
              </w:rPr>
            </w:pPr>
          </w:p>
        </w:tc>
      </w:tr>
    </w:tbl>
    <w:p w14:paraId="5350FE90" w14:textId="6017EE0D" w:rsidR="002B6943" w:rsidRDefault="002B6943">
      <w:pPr>
        <w:rPr>
          <w:noProof/>
        </w:rPr>
      </w:pPr>
    </w:p>
    <w:p w14:paraId="1114475C" w14:textId="520257B5" w:rsidR="00497E12" w:rsidRDefault="00497E12">
      <w:pPr>
        <w:rPr>
          <w:noProof/>
        </w:rPr>
      </w:pPr>
    </w:p>
    <w:p w14:paraId="3EEB98F0" w14:textId="6F571563" w:rsidR="00497E12" w:rsidRDefault="00497E12">
      <w:pPr>
        <w:rPr>
          <w:noProof/>
        </w:rPr>
      </w:pPr>
    </w:p>
    <w:p w14:paraId="7ADC6DDF" w14:textId="75700E67" w:rsidR="00497E12" w:rsidRDefault="00497E12">
      <w:pPr>
        <w:rPr>
          <w:noProof/>
        </w:rPr>
      </w:pPr>
    </w:p>
    <w:p w14:paraId="5DD050E6" w14:textId="77777777" w:rsidR="00497E12" w:rsidRDefault="00497E12" w:rsidP="00497E12">
      <w:pPr>
        <w:rPr>
          <w:noProof/>
        </w:rPr>
      </w:pPr>
    </w:p>
    <w:p w14:paraId="1BBC5F86" w14:textId="77777777" w:rsidR="00497E12" w:rsidRPr="00C21836" w:rsidRDefault="00497E12" w:rsidP="00497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BDDCB3" w14:textId="77777777" w:rsidR="00443001" w:rsidRPr="003167FF" w:rsidRDefault="00443001" w:rsidP="00443001">
      <w:pPr>
        <w:pStyle w:val="Heading4"/>
      </w:pPr>
      <w:bookmarkStart w:id="35" w:name="_Toc468105436"/>
      <w:bookmarkStart w:id="36" w:name="_Toc468110531"/>
      <w:bookmarkStart w:id="37" w:name="_Toc533179773"/>
      <w:bookmarkStart w:id="38" w:name="_Toc146236175"/>
      <w:r w:rsidRPr="003167FF">
        <w:t>10.3.2.6</w:t>
      </w:r>
      <w:r w:rsidRPr="003167FF">
        <w:tab/>
      </w:r>
      <w:r w:rsidRPr="003167FF">
        <w:rPr>
          <w:lang w:eastAsia="zh-CN"/>
        </w:rPr>
        <w:t>Group membership update request</w:t>
      </w:r>
      <w:bookmarkEnd w:id="35"/>
      <w:bookmarkEnd w:id="36"/>
      <w:bookmarkEnd w:id="37"/>
      <w:bookmarkEnd w:id="38"/>
    </w:p>
    <w:p w14:paraId="40C89ABE" w14:textId="69761C13" w:rsidR="00443001" w:rsidRPr="003167FF" w:rsidRDefault="00443001" w:rsidP="00443001">
      <w:r w:rsidRPr="003167FF">
        <w:t>Table 10.3.2.6-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group membership update request</w:t>
      </w:r>
      <w:r w:rsidRPr="003167FF">
        <w:t xml:space="preserve"> from the group management client </w:t>
      </w:r>
      <w:ins w:id="39" w:author="SA6#58_Samsung" w:date="2023-11-06T11:42:00Z">
        <w:r w:rsidR="00C052D9">
          <w:t xml:space="preserve">or </w:t>
        </w:r>
      </w:ins>
      <w:ins w:id="40" w:author="SA6#58_Samsung" w:date="2023-11-06T11:43:00Z">
        <w:r w:rsidR="00C052D9">
          <w:t xml:space="preserve">VAL server </w:t>
        </w:r>
      </w:ins>
      <w:r w:rsidRPr="003167FF">
        <w:t>to the group management server.</w:t>
      </w:r>
    </w:p>
    <w:p w14:paraId="6AE54216" w14:textId="77777777" w:rsidR="00443001" w:rsidRPr="003167FF" w:rsidRDefault="00443001" w:rsidP="00443001">
      <w:pPr>
        <w:pStyle w:val="TH"/>
        <w:rPr>
          <w:lang w:eastAsia="zh-CN"/>
        </w:rPr>
      </w:pPr>
      <w:r w:rsidRPr="003167FF">
        <w:t>Table 10.3.2.6-</w:t>
      </w:r>
      <w:r w:rsidRPr="003167FF">
        <w:rPr>
          <w:lang w:eastAsia="zh-CN"/>
        </w:rPr>
        <w:t>1</w:t>
      </w:r>
      <w:r w:rsidRPr="003167FF">
        <w:t>: G</w:t>
      </w:r>
      <w:r w:rsidRPr="003167FF">
        <w:rPr>
          <w:lang w:eastAsia="zh-CN"/>
        </w:rPr>
        <w:t>roup membership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43001" w:rsidRPr="003167FF" w14:paraId="5F609B3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548BD" w14:textId="77777777" w:rsidR="00443001" w:rsidRPr="003167FF" w:rsidRDefault="00443001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47983" w14:textId="77777777" w:rsidR="00443001" w:rsidRPr="003167FF" w:rsidRDefault="00443001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6845C" w14:textId="77777777" w:rsidR="00443001" w:rsidRPr="003167FF" w:rsidRDefault="00443001" w:rsidP="00FD656B">
            <w:pPr>
              <w:pStyle w:val="TAH"/>
            </w:pPr>
            <w:r w:rsidRPr="003167FF">
              <w:t>Description</w:t>
            </w:r>
          </w:p>
        </w:tc>
      </w:tr>
      <w:tr w:rsidR="00443001" w:rsidRPr="003167FF" w14:paraId="0C3857F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01029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8B3B0" w14:textId="77777777" w:rsidR="00443001" w:rsidRPr="003167FF" w:rsidRDefault="00443001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22A8" w14:textId="22C2708D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41" w:author="SA6#58_Samsung" w:date="2023-11-06T11:43:00Z">
              <w:r w:rsidR="00C052D9"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443001" w:rsidRPr="003167FF" w14:paraId="27F100E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0C12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305F9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90FD3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Identity of the </w:t>
            </w:r>
            <w:r w:rsidRPr="003167FF">
              <w:t>VAL group</w:t>
            </w:r>
          </w:p>
        </w:tc>
      </w:tr>
      <w:tr w:rsidR="00443001" w:rsidRPr="003167FF" w14:paraId="1134DE4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D2D75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C588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7DF0E" w14:textId="77777777" w:rsidR="00443001" w:rsidRPr="003167FF" w:rsidRDefault="00443001" w:rsidP="00FD656B">
            <w:pPr>
              <w:pStyle w:val="TAL"/>
            </w:pPr>
            <w:r w:rsidRPr="003167FF">
              <w:t xml:space="preserve">List of </w:t>
            </w:r>
            <w:r w:rsidRPr="003167FF">
              <w:rPr>
                <w:lang w:eastAsia="zh-CN"/>
              </w:rPr>
              <w:t xml:space="preserve">identities of the </w:t>
            </w:r>
            <w:r w:rsidRPr="003167FF">
              <w:t xml:space="preserve">VAL </w:t>
            </w:r>
            <w:r w:rsidRPr="003167FF">
              <w:rPr>
                <w:lang w:eastAsia="zh-CN"/>
              </w:rPr>
              <w:t>user</w:t>
            </w:r>
            <w:r w:rsidRPr="003167FF">
              <w:t xml:space="preserve">s and VAL UEs affected by this operation </w:t>
            </w:r>
          </w:p>
        </w:tc>
      </w:tr>
      <w:tr w:rsidR="00443001" w:rsidRPr="003167FF" w14:paraId="3919979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FFA3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1E781" w14:textId="77777777" w:rsidR="00443001" w:rsidRPr="003167FF" w:rsidRDefault="00443001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3128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Add to or delete from the group</w:t>
            </w:r>
          </w:p>
        </w:tc>
      </w:tr>
      <w:tr w:rsidR="00443001" w:rsidRPr="003167FF" w14:paraId="0F92BE5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16FB" w14:textId="77777777" w:rsidR="00443001" w:rsidRPr="003167FF" w:rsidRDefault="00443001" w:rsidP="00FD656B">
            <w:pPr>
              <w:pStyle w:val="TAL"/>
            </w:pPr>
            <w:r w:rsidRPr="003167FF">
              <w:t>VAL service specific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36B96" w14:textId="77777777" w:rsidR="00443001" w:rsidRPr="003167FF" w:rsidRDefault="00443001" w:rsidP="00FD656B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30925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t>Placeholder for VAL service specific information</w:t>
            </w:r>
          </w:p>
        </w:tc>
      </w:tr>
      <w:tr w:rsidR="00443001" w:rsidRPr="003167FF" w14:paraId="3D22421A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DBB2C" w14:textId="77777777" w:rsidR="00443001" w:rsidRPr="003167FF" w:rsidRDefault="00443001" w:rsidP="00FD656B">
            <w:pPr>
              <w:pStyle w:val="TAN"/>
              <w:rPr>
                <w:lang w:eastAsia="zh-CN"/>
              </w:rPr>
            </w:pPr>
            <w:r w:rsidRPr="003167FF">
              <w:rPr>
                <w:lang w:eastAsia="zh-CN"/>
              </w:rPr>
              <w:t>NOTE:</w:t>
            </w:r>
            <w:r w:rsidRPr="003167FF">
              <w:rPr>
                <w:lang w:eastAsia="zh-CN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664EC559" w14:textId="77777777" w:rsidR="00443001" w:rsidRPr="003167FF" w:rsidRDefault="00443001" w:rsidP="00443001"/>
    <w:p w14:paraId="76F5C25E" w14:textId="77777777" w:rsidR="00443001" w:rsidRPr="003167FF" w:rsidRDefault="00443001" w:rsidP="00443001">
      <w:pPr>
        <w:pStyle w:val="Heading4"/>
      </w:pPr>
      <w:bookmarkStart w:id="42" w:name="_Toc468105437"/>
      <w:bookmarkStart w:id="43" w:name="_Toc468110532"/>
      <w:bookmarkStart w:id="44" w:name="_Toc533179774"/>
      <w:bookmarkStart w:id="45" w:name="_Toc146236176"/>
      <w:r w:rsidRPr="003167FF">
        <w:t>10.3.2.</w:t>
      </w:r>
      <w:r w:rsidRPr="003167FF">
        <w:rPr>
          <w:lang w:eastAsia="zh-CN"/>
        </w:rPr>
        <w:t>7</w:t>
      </w:r>
      <w:r w:rsidRPr="003167FF">
        <w:tab/>
        <w:t>G</w:t>
      </w:r>
      <w:r w:rsidRPr="003167FF">
        <w:rPr>
          <w:lang w:eastAsia="zh-CN"/>
        </w:rPr>
        <w:t>roup membership update response</w:t>
      </w:r>
      <w:bookmarkEnd w:id="42"/>
      <w:bookmarkEnd w:id="43"/>
      <w:bookmarkEnd w:id="44"/>
      <w:bookmarkEnd w:id="45"/>
    </w:p>
    <w:p w14:paraId="4D2E8496" w14:textId="2C7ED624" w:rsidR="00443001" w:rsidRPr="003167FF" w:rsidRDefault="00443001" w:rsidP="00443001">
      <w:r w:rsidRPr="003167FF">
        <w:t>Table 10.3.2.</w:t>
      </w:r>
      <w:r w:rsidRPr="003167FF">
        <w:rPr>
          <w:lang w:eastAsia="zh-CN"/>
        </w:rPr>
        <w:t>7</w:t>
      </w:r>
      <w:r w:rsidRPr="003167FF">
        <w:t>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group membership update response</w:t>
      </w:r>
      <w:r w:rsidRPr="003167FF">
        <w:t xml:space="preserve"> from the group management </w:t>
      </w:r>
      <w:r w:rsidRPr="003167FF">
        <w:rPr>
          <w:lang w:eastAsia="zh-CN"/>
        </w:rPr>
        <w:t>server</w:t>
      </w:r>
      <w:r w:rsidRPr="003167FF">
        <w:t xml:space="preserve"> to the group management </w:t>
      </w:r>
      <w:r w:rsidRPr="003167FF">
        <w:rPr>
          <w:lang w:eastAsia="zh-CN"/>
        </w:rPr>
        <w:t>client</w:t>
      </w:r>
      <w:ins w:id="46" w:author="SA6#58_Samsung" w:date="2023-11-06T11:43:00Z">
        <w:r w:rsidR="00C052D9">
          <w:rPr>
            <w:lang w:eastAsia="zh-CN"/>
          </w:rPr>
          <w:t xml:space="preserve"> or VAL server</w:t>
        </w:r>
      </w:ins>
      <w:r w:rsidRPr="003167FF">
        <w:t>.</w:t>
      </w:r>
    </w:p>
    <w:p w14:paraId="0CA152D3" w14:textId="77777777" w:rsidR="00443001" w:rsidRPr="003167FF" w:rsidRDefault="00443001" w:rsidP="00443001">
      <w:pPr>
        <w:pStyle w:val="TH"/>
        <w:rPr>
          <w:lang w:eastAsia="zh-CN"/>
        </w:rPr>
      </w:pPr>
      <w:r w:rsidRPr="003167FF">
        <w:t>Table 10.3.2.7-</w:t>
      </w:r>
      <w:r w:rsidRPr="003167FF">
        <w:rPr>
          <w:lang w:eastAsia="zh-CN"/>
        </w:rPr>
        <w:t>1</w:t>
      </w:r>
      <w:r w:rsidRPr="003167FF">
        <w:t>: G</w:t>
      </w:r>
      <w:r w:rsidRPr="003167FF">
        <w:rPr>
          <w:lang w:eastAsia="zh-CN"/>
        </w:rPr>
        <w:t>roup membership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43001" w:rsidRPr="003167FF" w14:paraId="213056C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2472" w14:textId="77777777" w:rsidR="00443001" w:rsidRPr="003167FF" w:rsidRDefault="00443001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A014E" w14:textId="77777777" w:rsidR="00443001" w:rsidRPr="003167FF" w:rsidRDefault="00443001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0E9A5" w14:textId="77777777" w:rsidR="00443001" w:rsidRPr="003167FF" w:rsidRDefault="00443001" w:rsidP="00FD656B">
            <w:pPr>
              <w:pStyle w:val="TAH"/>
            </w:pPr>
            <w:r w:rsidRPr="003167FF">
              <w:t>Description</w:t>
            </w:r>
          </w:p>
        </w:tc>
      </w:tr>
      <w:tr w:rsidR="00443001" w:rsidRPr="003167FF" w14:paraId="3B27F5C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CEEAC" w14:textId="77777777" w:rsidR="00443001" w:rsidRPr="003167FF" w:rsidRDefault="00443001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1E0B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5280" w14:textId="77777777" w:rsidR="00443001" w:rsidRPr="003167FF" w:rsidRDefault="00443001" w:rsidP="00FD656B">
            <w:pPr>
              <w:pStyle w:val="TAL"/>
            </w:pPr>
            <w:r w:rsidRPr="003167FF">
              <w:rPr>
                <w:lang w:eastAsia="zh-CN"/>
              </w:rPr>
              <w:t xml:space="preserve">Identity of the </w:t>
            </w:r>
            <w:r w:rsidRPr="003167FF">
              <w:t>VAL group</w:t>
            </w:r>
          </w:p>
        </w:tc>
      </w:tr>
      <w:tr w:rsidR="00443001" w:rsidRPr="003167FF" w14:paraId="4F05F64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CC81C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59478" w14:textId="77777777" w:rsidR="00443001" w:rsidRPr="003167FF" w:rsidRDefault="00443001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D7F36" w14:textId="77777777" w:rsidR="00443001" w:rsidRPr="003167FF" w:rsidRDefault="00443001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</w:tbl>
    <w:p w14:paraId="32C5324C" w14:textId="5CBD81BF" w:rsidR="00443001" w:rsidRDefault="00443001" w:rsidP="00443001"/>
    <w:p w14:paraId="19F8772D" w14:textId="77777777" w:rsidR="00563F5F" w:rsidRPr="00C21836" w:rsidRDefault="00563F5F" w:rsidP="00563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8C811F" w14:textId="77777777" w:rsidR="00563F5F" w:rsidRPr="003167FF" w:rsidRDefault="00563F5F" w:rsidP="00563F5F">
      <w:pPr>
        <w:pStyle w:val="Heading4"/>
      </w:pPr>
      <w:bookmarkStart w:id="47" w:name="_Toc453260179"/>
      <w:bookmarkStart w:id="48" w:name="_Toc453261066"/>
      <w:bookmarkStart w:id="49" w:name="_Toc453279803"/>
      <w:bookmarkStart w:id="50" w:name="_Toc459375141"/>
      <w:bookmarkStart w:id="51" w:name="_Toc468105379"/>
      <w:bookmarkStart w:id="52" w:name="_Toc468110474"/>
      <w:bookmarkStart w:id="53" w:name="_Toc533179692"/>
      <w:bookmarkStart w:id="54" w:name="_Toc146236187"/>
      <w:r w:rsidRPr="003167FF">
        <w:t>10.3.2.18</w:t>
      </w:r>
      <w:r w:rsidRPr="003167FF">
        <w:tab/>
      </w:r>
      <w:r w:rsidRPr="003167FF">
        <w:rPr>
          <w:lang w:eastAsia="zh-CN"/>
        </w:rPr>
        <w:t>Store group configuration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5428430" w14:textId="69DE67F3" w:rsidR="00563F5F" w:rsidRPr="003167FF" w:rsidRDefault="00563F5F" w:rsidP="00563F5F">
      <w:r w:rsidRPr="003167FF">
        <w:t>Table 10.3.2.18-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store group configuration request</w:t>
      </w:r>
      <w:r w:rsidRPr="003167FF">
        <w:t xml:space="preserve"> from the group management client </w:t>
      </w:r>
      <w:ins w:id="55" w:author="SA6#58_Samsung" w:date="2023-11-06T12:29:00Z">
        <w:r>
          <w:t xml:space="preserve">or VAL server </w:t>
        </w:r>
      </w:ins>
      <w:r w:rsidRPr="003167FF">
        <w:t>to the group management server.</w:t>
      </w:r>
    </w:p>
    <w:p w14:paraId="53D5FE14" w14:textId="77777777" w:rsidR="00563F5F" w:rsidRPr="003167FF" w:rsidRDefault="00563F5F" w:rsidP="00563F5F">
      <w:pPr>
        <w:pStyle w:val="TH"/>
        <w:rPr>
          <w:lang w:eastAsia="zh-CN"/>
        </w:rPr>
      </w:pPr>
      <w:r w:rsidRPr="003167FF">
        <w:lastRenderedPageBreak/>
        <w:t>Table 10.3.2.18-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Store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63F5F" w:rsidRPr="003167FF" w14:paraId="7611D2C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11A88" w14:textId="77777777" w:rsidR="00563F5F" w:rsidRPr="003167FF" w:rsidRDefault="00563F5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C85F" w14:textId="77777777" w:rsidR="00563F5F" w:rsidRPr="003167FF" w:rsidRDefault="00563F5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AACBE" w14:textId="77777777" w:rsidR="00563F5F" w:rsidRPr="003167FF" w:rsidRDefault="00563F5F" w:rsidP="00FD656B">
            <w:pPr>
              <w:pStyle w:val="TAH"/>
            </w:pPr>
            <w:r w:rsidRPr="003167FF">
              <w:t>Description</w:t>
            </w:r>
          </w:p>
        </w:tc>
      </w:tr>
      <w:tr w:rsidR="00563F5F" w:rsidRPr="003167FF" w14:paraId="6671AF1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F3F3C" w14:textId="77777777" w:rsidR="00563F5F" w:rsidRPr="003167FF" w:rsidRDefault="00563F5F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A3DC" w14:textId="77777777" w:rsidR="00563F5F" w:rsidRPr="003167FF" w:rsidRDefault="00563F5F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F834" w14:textId="6E3BC9E8" w:rsidR="00563F5F" w:rsidRPr="003167FF" w:rsidRDefault="00563F5F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56" w:author="SA6#58_Samsung" w:date="2023-11-06T12:29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563F5F" w:rsidRPr="003167FF" w14:paraId="4CA5833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6FB25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D8299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7FE5A" w14:textId="77777777" w:rsidR="00563F5F" w:rsidRPr="003167FF" w:rsidRDefault="00563F5F" w:rsidP="00FD656B">
            <w:pPr>
              <w:pStyle w:val="TAL"/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ID</w:t>
            </w:r>
            <w:r w:rsidRPr="003167FF">
              <w:t xml:space="preserve"> of the group</w:t>
            </w:r>
          </w:p>
        </w:tc>
      </w:tr>
      <w:tr w:rsidR="00563F5F" w:rsidRPr="003167FF" w14:paraId="42C7DED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77128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CA66" w14:textId="77777777" w:rsidR="00563F5F" w:rsidRPr="003167FF" w:rsidRDefault="00563F5F" w:rsidP="00FD656B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D6DBE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</w:tr>
    </w:tbl>
    <w:p w14:paraId="08BC2577" w14:textId="77777777" w:rsidR="00563F5F" w:rsidRPr="003167FF" w:rsidRDefault="00563F5F" w:rsidP="00563F5F"/>
    <w:p w14:paraId="34F5ED6B" w14:textId="77777777" w:rsidR="00563F5F" w:rsidRPr="003167FF" w:rsidRDefault="00563F5F" w:rsidP="00563F5F">
      <w:pPr>
        <w:pStyle w:val="Heading4"/>
      </w:pPr>
      <w:bookmarkStart w:id="57" w:name="_Toc453260180"/>
      <w:bookmarkStart w:id="58" w:name="_Toc453261067"/>
      <w:bookmarkStart w:id="59" w:name="_Toc453279804"/>
      <w:bookmarkStart w:id="60" w:name="_Toc459375142"/>
      <w:bookmarkStart w:id="61" w:name="_Toc468105380"/>
      <w:bookmarkStart w:id="62" w:name="_Toc468110475"/>
      <w:bookmarkStart w:id="63" w:name="_Toc533179693"/>
      <w:bookmarkStart w:id="64" w:name="_Toc146236188"/>
      <w:r w:rsidRPr="003167FF">
        <w:t>10.3.2.19</w:t>
      </w:r>
      <w:r w:rsidRPr="003167FF">
        <w:tab/>
      </w:r>
      <w:r w:rsidRPr="003167FF">
        <w:rPr>
          <w:lang w:eastAsia="zh-CN"/>
        </w:rPr>
        <w:t>Store group configuration response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A1FBA2" w14:textId="1B89E6F2" w:rsidR="00563F5F" w:rsidRPr="003167FF" w:rsidRDefault="00563F5F" w:rsidP="00563F5F">
      <w:r w:rsidRPr="003167FF">
        <w:t>Table 10.3.2.19-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store group configuration response</w:t>
      </w:r>
      <w:r w:rsidRPr="003167FF">
        <w:t xml:space="preserve"> from the group management </w:t>
      </w:r>
      <w:r w:rsidRPr="003167FF">
        <w:rPr>
          <w:lang w:eastAsia="zh-CN"/>
        </w:rPr>
        <w:t>server</w:t>
      </w:r>
      <w:r w:rsidRPr="003167FF">
        <w:t xml:space="preserve"> to the group management </w:t>
      </w:r>
      <w:r w:rsidRPr="003167FF">
        <w:rPr>
          <w:lang w:eastAsia="zh-CN"/>
        </w:rPr>
        <w:t>client</w:t>
      </w:r>
      <w:ins w:id="65" w:author="SA6#58_Samsung" w:date="2023-11-06T12:29:00Z">
        <w:r>
          <w:rPr>
            <w:lang w:eastAsia="zh-CN"/>
          </w:rPr>
          <w:t xml:space="preserve"> or VAL server</w:t>
        </w:r>
      </w:ins>
      <w:r w:rsidRPr="003167FF">
        <w:t>.</w:t>
      </w:r>
    </w:p>
    <w:p w14:paraId="363F66EB" w14:textId="77777777" w:rsidR="00563F5F" w:rsidRPr="003167FF" w:rsidRDefault="00563F5F" w:rsidP="00563F5F">
      <w:pPr>
        <w:pStyle w:val="TH"/>
        <w:rPr>
          <w:lang w:eastAsia="zh-CN"/>
        </w:rPr>
      </w:pPr>
      <w:r w:rsidRPr="003167FF">
        <w:t>Table 10.3.2.19-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Store 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63F5F" w:rsidRPr="003167FF" w14:paraId="5079619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22E2" w14:textId="77777777" w:rsidR="00563F5F" w:rsidRPr="003167FF" w:rsidRDefault="00563F5F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305F4" w14:textId="77777777" w:rsidR="00563F5F" w:rsidRPr="003167FF" w:rsidRDefault="00563F5F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830EA" w14:textId="77777777" w:rsidR="00563F5F" w:rsidRPr="003167FF" w:rsidRDefault="00563F5F" w:rsidP="00FD656B">
            <w:pPr>
              <w:pStyle w:val="TAH"/>
            </w:pPr>
            <w:r w:rsidRPr="003167FF">
              <w:t>Description</w:t>
            </w:r>
          </w:p>
        </w:tc>
      </w:tr>
      <w:tr w:rsidR="00563F5F" w:rsidRPr="003167FF" w14:paraId="1B20801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BCDD" w14:textId="77777777" w:rsidR="00563F5F" w:rsidRPr="003167FF" w:rsidRDefault="00563F5F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75069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4BC16" w14:textId="77777777" w:rsidR="00563F5F" w:rsidRPr="003167FF" w:rsidRDefault="00563F5F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563F5F" w:rsidRPr="003167FF" w14:paraId="5F6A18E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F18E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8A536" w14:textId="77777777" w:rsidR="00563F5F" w:rsidRPr="003167FF" w:rsidRDefault="00563F5F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6CD2D" w14:textId="77777777" w:rsidR="00563F5F" w:rsidRPr="003167FF" w:rsidRDefault="00563F5F" w:rsidP="00FD656B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the success or failure for the result</w:t>
            </w:r>
          </w:p>
        </w:tc>
      </w:tr>
    </w:tbl>
    <w:p w14:paraId="111A7799" w14:textId="77777777" w:rsidR="00563F5F" w:rsidRPr="003167FF" w:rsidRDefault="00563F5F" w:rsidP="00443001"/>
    <w:p w14:paraId="72233B9A" w14:textId="785C1DF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1D9313" w14:textId="77777777" w:rsidR="003D72B8" w:rsidRPr="003167FF" w:rsidRDefault="003D72B8" w:rsidP="003D72B8">
      <w:pPr>
        <w:pStyle w:val="Heading4"/>
      </w:pPr>
      <w:bookmarkStart w:id="66" w:name="_Toc453260181"/>
      <w:bookmarkStart w:id="67" w:name="_Toc453261068"/>
      <w:bookmarkStart w:id="68" w:name="_Toc453279805"/>
      <w:bookmarkStart w:id="69" w:name="_Toc459375143"/>
      <w:bookmarkStart w:id="70" w:name="_Toc468105381"/>
      <w:bookmarkStart w:id="71" w:name="_Toc468110476"/>
      <w:bookmarkStart w:id="72" w:name="_Toc533179694"/>
      <w:bookmarkStart w:id="73" w:name="_Toc146236189"/>
      <w:r w:rsidRPr="003167FF">
        <w:t>10.3.2.20</w:t>
      </w:r>
      <w:r w:rsidRPr="003167FF">
        <w:tab/>
        <w:t xml:space="preserve">Get </w:t>
      </w:r>
      <w:r w:rsidRPr="003167FF">
        <w:rPr>
          <w:lang w:eastAsia="zh-CN"/>
        </w:rPr>
        <w:t>group configuration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3A02822" w14:textId="6B4343B6" w:rsidR="003D72B8" w:rsidRPr="003167FF" w:rsidRDefault="003D72B8" w:rsidP="003D72B8">
      <w:r w:rsidRPr="003167FF">
        <w:t>Table 10.3.2.20-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get group configuration request</w:t>
      </w:r>
      <w:r w:rsidRPr="003167FF">
        <w:t xml:space="preserve"> from the group management </w:t>
      </w:r>
      <w:r w:rsidRPr="003167FF">
        <w:rPr>
          <w:lang w:eastAsia="zh-CN"/>
        </w:rPr>
        <w:t xml:space="preserve">client </w:t>
      </w:r>
      <w:ins w:id="74" w:author="SA6#58_Samsung" w:date="2023-11-06T11:40:00Z">
        <w:r>
          <w:rPr>
            <w:lang w:eastAsia="zh-CN"/>
          </w:rPr>
          <w:t xml:space="preserve">or VAL server </w:t>
        </w:r>
      </w:ins>
      <w:r w:rsidRPr="003167FF">
        <w:t xml:space="preserve">to the group management </w:t>
      </w:r>
      <w:r w:rsidRPr="003167FF">
        <w:rPr>
          <w:lang w:eastAsia="zh-CN"/>
        </w:rPr>
        <w:t>server</w:t>
      </w:r>
      <w:r w:rsidRPr="003167FF">
        <w:t>.</w:t>
      </w:r>
    </w:p>
    <w:p w14:paraId="323046DE" w14:textId="77777777" w:rsidR="003D72B8" w:rsidRPr="003167FF" w:rsidRDefault="003D72B8" w:rsidP="003D72B8">
      <w:pPr>
        <w:pStyle w:val="TH"/>
        <w:rPr>
          <w:lang w:eastAsia="zh-CN"/>
        </w:rPr>
      </w:pPr>
      <w:r w:rsidRPr="003167FF">
        <w:t>Table 10.3.2.20-</w:t>
      </w:r>
      <w:r w:rsidRPr="003167FF">
        <w:rPr>
          <w:lang w:eastAsia="zh-CN"/>
        </w:rPr>
        <w:t>1</w:t>
      </w:r>
      <w:r w:rsidRPr="003167FF">
        <w:t xml:space="preserve">: </w:t>
      </w:r>
      <w:r w:rsidRPr="003167FF">
        <w:rPr>
          <w:lang w:eastAsia="zh-CN"/>
        </w:rPr>
        <w:t>Get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2B8" w:rsidRPr="003167FF" w14:paraId="55518B7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B7411" w14:textId="77777777" w:rsidR="003D72B8" w:rsidRPr="003167FF" w:rsidRDefault="003D72B8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0533F" w14:textId="77777777" w:rsidR="003D72B8" w:rsidRPr="003167FF" w:rsidRDefault="003D72B8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4BA9" w14:textId="77777777" w:rsidR="003D72B8" w:rsidRPr="003167FF" w:rsidRDefault="003D72B8" w:rsidP="00FD656B">
            <w:pPr>
              <w:pStyle w:val="TAH"/>
            </w:pPr>
            <w:r w:rsidRPr="003167FF">
              <w:t>Description</w:t>
            </w:r>
          </w:p>
        </w:tc>
      </w:tr>
      <w:tr w:rsidR="003D72B8" w:rsidRPr="003167FF" w14:paraId="56E20CC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F4591" w14:textId="77777777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CAB82" w14:textId="77777777" w:rsidR="003D72B8" w:rsidRPr="003167FF" w:rsidRDefault="003D72B8" w:rsidP="00FD656B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C8048" w14:textId="6FCF0C7B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client </w:t>
            </w:r>
            <w:ins w:id="75" w:author="SA6#58_Samsung" w:date="2023-11-06T11:40:00Z">
              <w:r>
                <w:t xml:space="preserve">or VAL server </w:t>
              </w:r>
            </w:ins>
            <w:r w:rsidRPr="003167FF">
              <w:t>performing the request.</w:t>
            </w:r>
          </w:p>
        </w:tc>
      </w:tr>
      <w:tr w:rsidR="003D72B8" w:rsidRPr="003167FF" w14:paraId="6C0A7E7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0A766" w14:textId="77777777" w:rsidR="003D72B8" w:rsidRPr="003167FF" w:rsidRDefault="003D72B8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2D8FC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08B9" w14:textId="77777777" w:rsidR="003D72B8" w:rsidRPr="003167FF" w:rsidRDefault="003D72B8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D72B8" w:rsidRPr="003167FF" w14:paraId="44CB4A7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38714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group </w:t>
            </w:r>
            <w:r w:rsidRPr="003167FF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20C44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6C2A" w14:textId="77777777" w:rsidR="003D72B8" w:rsidRPr="003167FF" w:rsidRDefault="003D72B8" w:rsidP="00FD656B">
            <w:pPr>
              <w:pStyle w:val="TAL"/>
            </w:pPr>
            <w:r w:rsidRPr="003167FF">
              <w:t>Reference to configuration data for the VAL group</w:t>
            </w:r>
          </w:p>
        </w:tc>
      </w:tr>
      <w:tr w:rsidR="003D72B8" w:rsidRPr="003167FF" w14:paraId="545191A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B4CF" w14:textId="77777777" w:rsidR="003D72B8" w:rsidRPr="003167FF" w:rsidRDefault="003D72B8" w:rsidP="00FD656B">
            <w:pPr>
              <w:pStyle w:val="TAL"/>
            </w:pPr>
            <w:r w:rsidRPr="003167FF">
              <w:t>VAL services requested</w:t>
            </w:r>
            <w:r w:rsidRPr="003167FF">
              <w:br/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95385" w14:textId="77777777" w:rsidR="003D72B8" w:rsidRPr="003167FF" w:rsidRDefault="003D72B8" w:rsidP="00FD656B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60BDA" w14:textId="77777777" w:rsidR="003D72B8" w:rsidRPr="003167FF" w:rsidRDefault="003D72B8" w:rsidP="00FD656B">
            <w:pPr>
              <w:pStyle w:val="TAL"/>
            </w:pPr>
            <w:r w:rsidRPr="003167FF">
              <w:t>Service(s) for which group configuration is requested</w:t>
            </w:r>
          </w:p>
        </w:tc>
      </w:tr>
      <w:tr w:rsidR="003D72B8" w:rsidRPr="003167FF" w14:paraId="4E16250A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4767" w14:textId="77777777" w:rsidR="003D72B8" w:rsidRPr="003167FF" w:rsidRDefault="003D72B8" w:rsidP="00FD656B">
            <w:pPr>
              <w:pStyle w:val="TAN"/>
            </w:pPr>
            <w:r w:rsidRPr="003167FF">
              <w:t>NOTE:</w:t>
            </w:r>
            <w:r w:rsidRPr="003167FF">
              <w:tab/>
              <w:t>If 'VAL services requested' is not present, group configuration is requested for all services defined for the VAL group</w:t>
            </w:r>
          </w:p>
        </w:tc>
      </w:tr>
    </w:tbl>
    <w:p w14:paraId="4297DCAE" w14:textId="77777777" w:rsidR="003D72B8" w:rsidRPr="003167FF" w:rsidRDefault="003D72B8" w:rsidP="003D72B8"/>
    <w:p w14:paraId="56F9D634" w14:textId="77777777" w:rsidR="003D72B8" w:rsidRPr="003167FF" w:rsidRDefault="003D72B8" w:rsidP="003D72B8">
      <w:pPr>
        <w:pStyle w:val="Heading4"/>
      </w:pPr>
      <w:bookmarkStart w:id="76" w:name="_Toc453260182"/>
      <w:bookmarkStart w:id="77" w:name="_Toc453261069"/>
      <w:bookmarkStart w:id="78" w:name="_Toc453279806"/>
      <w:bookmarkStart w:id="79" w:name="_Toc459375144"/>
      <w:bookmarkStart w:id="80" w:name="_Toc468105382"/>
      <w:bookmarkStart w:id="81" w:name="_Toc468110477"/>
      <w:bookmarkStart w:id="82" w:name="_Toc533179695"/>
      <w:bookmarkStart w:id="83" w:name="_Toc146236190"/>
      <w:r w:rsidRPr="003167FF">
        <w:t>10.3.2.21</w:t>
      </w:r>
      <w:r w:rsidRPr="003167FF">
        <w:tab/>
      </w:r>
      <w:r w:rsidRPr="003167FF">
        <w:rPr>
          <w:lang w:eastAsia="zh-CN"/>
        </w:rPr>
        <w:t>Get group configuration response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99B5E4F" w14:textId="39F774F2" w:rsidR="003D72B8" w:rsidRPr="003167FF" w:rsidRDefault="003D72B8" w:rsidP="003D72B8">
      <w:r w:rsidRPr="003167FF">
        <w:t>Table 10.3.2.21-</w:t>
      </w:r>
      <w:r w:rsidRPr="003167FF">
        <w:rPr>
          <w:lang w:eastAsia="zh-CN"/>
        </w:rPr>
        <w:t>1</w:t>
      </w:r>
      <w:r w:rsidRPr="003167FF">
        <w:t xml:space="preserve"> describes the information flow </w:t>
      </w:r>
      <w:r w:rsidRPr="003167FF">
        <w:rPr>
          <w:lang w:eastAsia="zh-CN"/>
        </w:rPr>
        <w:t>get configuration response</w:t>
      </w:r>
      <w:r w:rsidRPr="003167FF">
        <w:t xml:space="preserve"> from the group management </w:t>
      </w:r>
      <w:r w:rsidRPr="003167FF">
        <w:rPr>
          <w:lang w:eastAsia="zh-CN"/>
        </w:rPr>
        <w:t xml:space="preserve">server </w:t>
      </w:r>
      <w:r w:rsidRPr="003167FF">
        <w:t>to the group management</w:t>
      </w:r>
      <w:r w:rsidRPr="003167FF">
        <w:rPr>
          <w:lang w:eastAsia="zh-CN"/>
        </w:rPr>
        <w:t xml:space="preserve"> </w:t>
      </w:r>
      <w:r w:rsidRPr="003167FF">
        <w:t>client</w:t>
      </w:r>
      <w:ins w:id="84" w:author="SA6#58_Samsung" w:date="2023-11-06T11:41:00Z">
        <w:r>
          <w:t xml:space="preserve"> or VAL server</w:t>
        </w:r>
      </w:ins>
      <w:r w:rsidRPr="003167FF">
        <w:t>.</w:t>
      </w:r>
    </w:p>
    <w:p w14:paraId="687DD93C" w14:textId="77777777" w:rsidR="003D72B8" w:rsidRPr="003167FF" w:rsidRDefault="003D72B8" w:rsidP="003D72B8">
      <w:pPr>
        <w:pStyle w:val="TH"/>
        <w:rPr>
          <w:lang w:eastAsia="zh-CN"/>
        </w:rPr>
      </w:pPr>
      <w:r w:rsidRPr="003167FF">
        <w:t xml:space="preserve">Table 10.3.2.21: Get </w:t>
      </w:r>
      <w:r w:rsidRPr="003167FF">
        <w:rPr>
          <w:lang w:eastAsia="zh-CN"/>
        </w:rPr>
        <w:t>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72B8" w:rsidRPr="003167FF" w14:paraId="054044A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3B926" w14:textId="77777777" w:rsidR="003D72B8" w:rsidRPr="003167FF" w:rsidRDefault="003D72B8" w:rsidP="00FD656B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2C54B" w14:textId="77777777" w:rsidR="003D72B8" w:rsidRPr="003167FF" w:rsidRDefault="003D72B8" w:rsidP="00FD656B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78398" w14:textId="77777777" w:rsidR="003D72B8" w:rsidRPr="003167FF" w:rsidRDefault="003D72B8" w:rsidP="00FD656B">
            <w:pPr>
              <w:pStyle w:val="TAH"/>
            </w:pPr>
            <w:r w:rsidRPr="003167FF">
              <w:t>Description</w:t>
            </w:r>
          </w:p>
        </w:tc>
      </w:tr>
      <w:tr w:rsidR="003D72B8" w:rsidRPr="003167FF" w14:paraId="0E89C22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65379" w14:textId="77777777" w:rsidR="003D72B8" w:rsidRPr="003167FF" w:rsidRDefault="003D72B8" w:rsidP="00FD656B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0127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217DA" w14:textId="77777777" w:rsidR="003D72B8" w:rsidRPr="003167FF" w:rsidRDefault="003D72B8" w:rsidP="00FD656B">
            <w:pPr>
              <w:pStyle w:val="TAL"/>
            </w:pPr>
            <w:r w:rsidRPr="003167FF">
              <w:t>VAL group ID of the group</w:t>
            </w:r>
          </w:p>
        </w:tc>
      </w:tr>
      <w:tr w:rsidR="003D72B8" w:rsidRPr="003167FF" w14:paraId="4B45918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E8B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40E90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  <w:p w14:paraId="455FA2DF" w14:textId="77777777" w:rsidR="003D72B8" w:rsidRPr="003167FF" w:rsidRDefault="003D72B8" w:rsidP="00FD656B">
            <w:pPr>
              <w:pStyle w:val="TAC"/>
            </w:pPr>
            <w:r w:rsidRPr="003167FF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828E5" w14:textId="77777777" w:rsidR="003D72B8" w:rsidRPr="003167FF" w:rsidRDefault="003D72B8" w:rsidP="00FD656B">
            <w:pPr>
              <w:pStyle w:val="TAL"/>
              <w:rPr>
                <w:lang w:eastAsia="zh-CN"/>
              </w:rPr>
            </w:pPr>
            <w:r w:rsidRPr="003167FF">
              <w:t xml:space="preserve">VAL </w:t>
            </w:r>
            <w:r w:rsidRPr="003167FF">
              <w:rPr>
                <w:lang w:eastAsia="zh-CN"/>
              </w:rPr>
              <w:t>group configuration data</w:t>
            </w:r>
          </w:p>
        </w:tc>
      </w:tr>
      <w:tr w:rsidR="003D72B8" w:rsidRPr="003167FF" w14:paraId="1980EB9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2563" w14:textId="77777777" w:rsidR="003D72B8" w:rsidRPr="003167FF" w:rsidRDefault="003D72B8" w:rsidP="00FD656B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2C7F" w14:textId="77777777" w:rsidR="003D72B8" w:rsidRPr="003167FF" w:rsidRDefault="003D72B8" w:rsidP="00FD656B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7BC55" w14:textId="77777777" w:rsidR="003D72B8" w:rsidRPr="003167FF" w:rsidRDefault="003D72B8" w:rsidP="00FD656B">
            <w:pPr>
              <w:pStyle w:val="TAL"/>
            </w:pPr>
            <w:r w:rsidRPr="003167FF">
              <w:rPr>
                <w:lang w:eastAsia="zh-CN"/>
              </w:rPr>
              <w:t>Indicates the success or failure for the operation</w:t>
            </w:r>
          </w:p>
        </w:tc>
      </w:tr>
      <w:tr w:rsidR="003D72B8" w:rsidRPr="003167FF" w14:paraId="17281650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9AF56" w14:textId="77777777" w:rsidR="003D72B8" w:rsidRPr="003167FF" w:rsidRDefault="003D72B8" w:rsidP="00FD656B">
            <w:pPr>
              <w:pStyle w:val="TAN"/>
            </w:pPr>
            <w:r w:rsidRPr="003167FF">
              <w:t>NOTE:</w:t>
            </w:r>
            <w:r w:rsidRPr="003167FF">
              <w:tab/>
            </w:r>
            <w:r w:rsidRPr="003167FF">
              <w:rPr>
                <w:lang w:eastAsia="zh-CN"/>
              </w:rPr>
              <w:t>If the Result information element indicates failure then the value of the VAL group configuration data information element has no meaning.</w:t>
            </w:r>
          </w:p>
        </w:tc>
      </w:tr>
    </w:tbl>
    <w:p w14:paraId="26B468BF" w14:textId="165B8953" w:rsidR="002B6943" w:rsidRDefault="002B6943">
      <w:pPr>
        <w:rPr>
          <w:noProof/>
        </w:rPr>
      </w:pPr>
    </w:p>
    <w:p w14:paraId="094DE537" w14:textId="77777777" w:rsidR="00A728B0" w:rsidRDefault="00A728B0" w:rsidP="00A728B0">
      <w:pPr>
        <w:rPr>
          <w:noProof/>
        </w:rPr>
      </w:pPr>
    </w:p>
    <w:p w14:paraId="0C5F1293" w14:textId="128595BF" w:rsidR="00A728B0" w:rsidRPr="00C21836" w:rsidRDefault="00A728B0" w:rsidP="00A72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1111A0" w14:textId="77777777" w:rsidR="0010255C" w:rsidRPr="003167FF" w:rsidRDefault="0010255C" w:rsidP="0010255C">
      <w:pPr>
        <w:pStyle w:val="Heading4"/>
      </w:pPr>
      <w:bookmarkStart w:id="85" w:name="_Toc433209673"/>
      <w:bookmarkStart w:id="86" w:name="_Toc453260198"/>
      <w:bookmarkStart w:id="87" w:name="_Toc453261085"/>
      <w:bookmarkStart w:id="88" w:name="_Toc453279830"/>
      <w:bookmarkStart w:id="89" w:name="_Toc459375168"/>
      <w:bookmarkStart w:id="90" w:name="_Toc468105412"/>
      <w:bookmarkStart w:id="91" w:name="_Toc468110507"/>
      <w:bookmarkStart w:id="92" w:name="_Toc533179733"/>
      <w:bookmarkStart w:id="93" w:name="_Toc146236221"/>
      <w:r w:rsidRPr="003167FF">
        <w:t>10.3.6.2</w:t>
      </w:r>
      <w:r w:rsidRPr="003167FF">
        <w:tab/>
        <w:t>Retrieve group configurations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0DE0A1C" w14:textId="77777777" w:rsidR="0010255C" w:rsidRPr="003167FF" w:rsidRDefault="0010255C" w:rsidP="0010255C">
      <w:r w:rsidRPr="003167FF">
        <w:rPr>
          <w:lang w:eastAsia="zh-CN"/>
        </w:rPr>
        <w:t>The p</w:t>
      </w:r>
      <w:r w:rsidRPr="003167FF">
        <w:t xml:space="preserve">rocedure for </w:t>
      </w:r>
      <w:r w:rsidRPr="003167FF">
        <w:rPr>
          <w:lang w:eastAsia="zh-CN"/>
        </w:rPr>
        <w:t>retrieve group configurations at the group management</w:t>
      </w:r>
      <w:r w:rsidRPr="003167FF">
        <w:t xml:space="preserve"> </w:t>
      </w:r>
      <w:r w:rsidRPr="003167FF">
        <w:rPr>
          <w:lang w:eastAsia="zh-CN"/>
        </w:rPr>
        <w:t xml:space="preserve">client or the VAL server </w:t>
      </w:r>
      <w:r w:rsidRPr="003167FF">
        <w:t>is described in figure 10.3.6</w:t>
      </w:r>
      <w:r w:rsidRPr="003167FF">
        <w:rPr>
          <w:lang w:eastAsia="zh-CN"/>
        </w:rPr>
        <w:t>.2</w:t>
      </w:r>
      <w:r w:rsidRPr="003167FF">
        <w:t xml:space="preserve">-1. This procedure can be used following service authorisation when the configuration management </w:t>
      </w:r>
      <w:r w:rsidRPr="003167FF">
        <w:lastRenderedPageBreak/>
        <w:t>client has received the list of groups and the group management client needs to obtain the group configurations, or following a notification from the group management server that new group configuration information is available.</w:t>
      </w:r>
    </w:p>
    <w:p w14:paraId="6136859F" w14:textId="77777777" w:rsidR="0010255C" w:rsidRPr="003167FF" w:rsidRDefault="0010255C" w:rsidP="0010255C">
      <w:r w:rsidRPr="003167FF">
        <w:t>Pre-conditions:</w:t>
      </w:r>
    </w:p>
    <w:p w14:paraId="03B12079" w14:textId="77777777" w:rsidR="0010255C" w:rsidRPr="003167FF" w:rsidRDefault="0010255C" w:rsidP="0010255C">
      <w:pPr>
        <w:pStyle w:val="B1"/>
      </w:pPr>
      <w:r w:rsidRPr="003167FF">
        <w:t>-</w:t>
      </w:r>
      <w:r w:rsidRPr="003167FF">
        <w:tab/>
        <w:t>The group management server has received configuration data for groups, and has stored this configuration data;</w:t>
      </w:r>
    </w:p>
    <w:p w14:paraId="3D377CA0" w14:textId="77777777" w:rsidR="0010255C" w:rsidRPr="003167FF" w:rsidRDefault="0010255C" w:rsidP="0010255C">
      <w:pPr>
        <w:pStyle w:val="B1"/>
      </w:pPr>
      <w:r w:rsidRPr="003167FF">
        <w:t>-</w:t>
      </w:r>
      <w:r w:rsidRPr="003167FF">
        <w:tab/>
        <w:t xml:space="preserve">The </w:t>
      </w:r>
      <w:r w:rsidRPr="003167FF">
        <w:rPr>
          <w:lang w:eastAsia="zh-CN"/>
        </w:rPr>
        <w:t xml:space="preserve">VAL </w:t>
      </w:r>
      <w:r w:rsidRPr="003167FF">
        <w:t xml:space="preserve">UE has registered for service and the group management client </w:t>
      </w:r>
      <w:r w:rsidRPr="003167FF">
        <w:rPr>
          <w:lang w:eastAsia="zh-CN"/>
        </w:rPr>
        <w:t xml:space="preserve">or the VAL server </w:t>
      </w:r>
      <w:r w:rsidRPr="003167FF">
        <w:t>needs to download group configuration data applicable to the user/UE.</w:t>
      </w:r>
    </w:p>
    <w:p w14:paraId="14B4E895" w14:textId="77777777" w:rsidR="0010255C" w:rsidRPr="003167FF" w:rsidRDefault="0010255C" w:rsidP="0010255C">
      <w:pPr>
        <w:pStyle w:val="TH"/>
      </w:pPr>
      <w:r w:rsidRPr="003167FF">
        <w:object w:dxaOrig="5092" w:dyaOrig="2574" w14:anchorId="5DB35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9pt;height:128.1pt" o:ole="">
            <v:imagedata r:id="rId14" o:title=""/>
          </v:shape>
          <o:OLEObject Type="Embed" ProgID="Visio.Drawing.11" ShapeID="_x0000_i1025" DrawAspect="Content" ObjectID="_1761594915" r:id="rId15"/>
        </w:object>
      </w:r>
    </w:p>
    <w:p w14:paraId="7B4B6987" w14:textId="77777777" w:rsidR="0010255C" w:rsidRPr="003167FF" w:rsidRDefault="0010255C" w:rsidP="0010255C">
      <w:pPr>
        <w:pStyle w:val="TF"/>
        <w:rPr>
          <w:lang w:eastAsia="zh-CN"/>
        </w:rPr>
      </w:pPr>
      <w:r w:rsidRPr="003167FF">
        <w:t>Figure 10.3.6</w:t>
      </w:r>
      <w:r w:rsidRPr="003167FF">
        <w:rPr>
          <w:lang w:eastAsia="zh-CN"/>
        </w:rPr>
        <w:t>.2</w:t>
      </w:r>
      <w:r w:rsidRPr="003167FF">
        <w:t xml:space="preserve">-1: </w:t>
      </w:r>
      <w:r w:rsidRPr="003167FF">
        <w:rPr>
          <w:lang w:eastAsia="zh-CN"/>
        </w:rPr>
        <w:t>Retrieve group configurations</w:t>
      </w:r>
    </w:p>
    <w:p w14:paraId="171C523D" w14:textId="77777777" w:rsidR="0010255C" w:rsidRPr="003167FF" w:rsidRDefault="0010255C" w:rsidP="0010255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  <w:t>The group management client or the VAL server requests the group configuration data.</w:t>
      </w:r>
    </w:p>
    <w:p w14:paraId="348B9ABE" w14:textId="73581B2D" w:rsidR="0010255C" w:rsidRPr="003167FF" w:rsidRDefault="0010255C" w:rsidP="0010255C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 xml:space="preserve">The group management server provides the group configuration data to the </w:t>
      </w:r>
      <w:r>
        <w:rPr>
          <w:lang w:eastAsia="zh-CN"/>
        </w:rPr>
        <w:t xml:space="preserve">group management </w:t>
      </w:r>
      <w:r w:rsidRPr="003167FF">
        <w:rPr>
          <w:lang w:eastAsia="zh-CN"/>
        </w:rPr>
        <w:t xml:space="preserve">client or the VAL </w:t>
      </w:r>
      <w:del w:id="94" w:author="SA6#58_Samsung_Rev" w:date="2023-11-15T22:52:00Z">
        <w:r w:rsidDel="0010255C">
          <w:rPr>
            <w:lang w:eastAsia="zh-CN"/>
          </w:rPr>
          <w:delText>user</w:delText>
        </w:r>
      </w:del>
      <w:ins w:id="95" w:author="SA6#58_Samsung_Rev" w:date="2023-11-15T22:52:00Z">
        <w:r>
          <w:rPr>
            <w:lang w:eastAsia="zh-CN"/>
          </w:rPr>
          <w:t>server</w:t>
        </w:r>
      </w:ins>
      <w:r w:rsidRPr="003167FF">
        <w:rPr>
          <w:lang w:eastAsia="zh-CN"/>
        </w:rPr>
        <w:t>.</w:t>
      </w:r>
    </w:p>
    <w:p w14:paraId="6ABC47C8" w14:textId="77777777" w:rsidR="0010255C" w:rsidRPr="003167FF" w:rsidRDefault="0010255C" w:rsidP="0010255C">
      <w:pPr>
        <w:pStyle w:val="B1"/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>The group management client or the VAL server stores the group configuration information.</w:t>
      </w:r>
    </w:p>
    <w:p w14:paraId="50AFF4C4" w14:textId="77777777" w:rsidR="00A728B0" w:rsidRDefault="00A728B0">
      <w:pPr>
        <w:rPr>
          <w:noProof/>
        </w:rPr>
      </w:pPr>
    </w:p>
    <w:p w14:paraId="66F4AABB" w14:textId="17659EE7" w:rsidR="002E310C" w:rsidRPr="00C21836" w:rsidRDefault="002E310C" w:rsidP="002E3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2E310C" w:rsidRPr="00C218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C1F6D" w14:textId="77777777" w:rsidR="00DE6EE9" w:rsidRDefault="00DE6EE9">
      <w:r>
        <w:separator/>
      </w:r>
    </w:p>
  </w:endnote>
  <w:endnote w:type="continuationSeparator" w:id="0">
    <w:p w14:paraId="3DFCB7A1" w14:textId="77777777" w:rsidR="00DE6EE9" w:rsidRDefault="00DE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E8C21" w14:textId="77777777" w:rsidR="00DE6EE9" w:rsidRDefault="00DE6EE9">
      <w:r>
        <w:separator/>
      </w:r>
    </w:p>
  </w:footnote>
  <w:footnote w:type="continuationSeparator" w:id="0">
    <w:p w14:paraId="0332ECA1" w14:textId="77777777" w:rsidR="00DE6EE9" w:rsidRDefault="00DE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  <w15:person w15:author="SA6#58_Samsung_Rev">
    <w15:presenceInfo w15:providerId="None" w15:userId="SA6#58_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A0"/>
    <w:rsid w:val="00091474"/>
    <w:rsid w:val="00093EFD"/>
    <w:rsid w:val="000A6394"/>
    <w:rsid w:val="000B7FED"/>
    <w:rsid w:val="000C038A"/>
    <w:rsid w:val="000C6598"/>
    <w:rsid w:val="000D44B3"/>
    <w:rsid w:val="000E7ADE"/>
    <w:rsid w:val="0010255C"/>
    <w:rsid w:val="00106657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310C"/>
    <w:rsid w:val="002E472E"/>
    <w:rsid w:val="00305409"/>
    <w:rsid w:val="003139B5"/>
    <w:rsid w:val="0032678D"/>
    <w:rsid w:val="003609EF"/>
    <w:rsid w:val="0036231A"/>
    <w:rsid w:val="00374DD4"/>
    <w:rsid w:val="003953E0"/>
    <w:rsid w:val="003D72B8"/>
    <w:rsid w:val="003E16AF"/>
    <w:rsid w:val="003E1A36"/>
    <w:rsid w:val="003E7BF7"/>
    <w:rsid w:val="00410371"/>
    <w:rsid w:val="00420CBD"/>
    <w:rsid w:val="004242F1"/>
    <w:rsid w:val="00443001"/>
    <w:rsid w:val="00484BCE"/>
    <w:rsid w:val="00497E12"/>
    <w:rsid w:val="004B75B7"/>
    <w:rsid w:val="004D51D8"/>
    <w:rsid w:val="005141D9"/>
    <w:rsid w:val="0051580D"/>
    <w:rsid w:val="00521720"/>
    <w:rsid w:val="00547111"/>
    <w:rsid w:val="005608F8"/>
    <w:rsid w:val="00563F5F"/>
    <w:rsid w:val="00592D74"/>
    <w:rsid w:val="005A3E7B"/>
    <w:rsid w:val="005C66C5"/>
    <w:rsid w:val="005E2C44"/>
    <w:rsid w:val="0060338F"/>
    <w:rsid w:val="0060403A"/>
    <w:rsid w:val="00621188"/>
    <w:rsid w:val="006257ED"/>
    <w:rsid w:val="006442B4"/>
    <w:rsid w:val="00653DE4"/>
    <w:rsid w:val="006653F0"/>
    <w:rsid w:val="00665C47"/>
    <w:rsid w:val="00695808"/>
    <w:rsid w:val="006B46FB"/>
    <w:rsid w:val="006E21FB"/>
    <w:rsid w:val="00703F95"/>
    <w:rsid w:val="007221DF"/>
    <w:rsid w:val="00792342"/>
    <w:rsid w:val="007977A8"/>
    <w:rsid w:val="007A0D1D"/>
    <w:rsid w:val="007B512A"/>
    <w:rsid w:val="007C2097"/>
    <w:rsid w:val="007C3FF8"/>
    <w:rsid w:val="007D6A07"/>
    <w:rsid w:val="007F673E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37F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28B0"/>
    <w:rsid w:val="00A7671C"/>
    <w:rsid w:val="00A9228F"/>
    <w:rsid w:val="00AA2CBC"/>
    <w:rsid w:val="00AA7D0E"/>
    <w:rsid w:val="00AC5820"/>
    <w:rsid w:val="00AD1CD8"/>
    <w:rsid w:val="00AD657E"/>
    <w:rsid w:val="00AE383C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2D9"/>
    <w:rsid w:val="00C66BA2"/>
    <w:rsid w:val="00C870F6"/>
    <w:rsid w:val="00C95985"/>
    <w:rsid w:val="00CB59B0"/>
    <w:rsid w:val="00CC5026"/>
    <w:rsid w:val="00CC68D0"/>
    <w:rsid w:val="00CE3F5C"/>
    <w:rsid w:val="00CE72F8"/>
    <w:rsid w:val="00D03F9A"/>
    <w:rsid w:val="00D06D51"/>
    <w:rsid w:val="00D24991"/>
    <w:rsid w:val="00D50255"/>
    <w:rsid w:val="00D66520"/>
    <w:rsid w:val="00D84AE9"/>
    <w:rsid w:val="00D857C8"/>
    <w:rsid w:val="00DE34CF"/>
    <w:rsid w:val="00DE6EE9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3156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3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383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E383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AE38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38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E7B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A9228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025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025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6252F-7ADF-4619-A08A-A1A13049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1463</Words>
  <Characters>8341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SA6#58_Samsung_Rev</cp:lastModifiedBy>
  <cp:revision>58</cp:revision>
  <cp:lastPrinted>1899-12-31T23:00:00Z</cp:lastPrinted>
  <dcterms:created xsi:type="dcterms:W3CDTF">2020-02-03T08:32:00Z</dcterms:created>
  <dcterms:modified xsi:type="dcterms:W3CDTF">2023-11-15T17:39:00Z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